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12F490D4"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CD5DD3">
        <w:rPr>
          <w:rFonts w:ascii="Arial" w:eastAsia="MS Mincho" w:hAnsi="Arial" w:cs="Arial"/>
          <w:b/>
          <w:sz w:val="24"/>
          <w:szCs w:val="24"/>
          <w:lang w:val="en-US"/>
        </w:rPr>
        <w:t>R4-22</w:t>
      </w:r>
      <w:r w:rsidR="00CD5DD3">
        <w:rPr>
          <w:rFonts w:ascii="Arial" w:eastAsia="MS Mincho" w:hAnsi="Arial" w:cs="Arial"/>
          <w:b/>
          <w:sz w:val="24"/>
          <w:szCs w:val="24"/>
          <w:lang w:val="en-US"/>
        </w:rPr>
        <w:t>19168</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7E4FCA5E" w:rsidR="00911C29" w:rsidRPr="00FF00CB" w:rsidRDefault="00CF43C8" w:rsidP="00911C29">
            <w:pPr>
              <w:pStyle w:val="CRCoverPage"/>
              <w:spacing w:after="0"/>
              <w:rPr>
                <w:b/>
                <w:noProof/>
                <w:sz w:val="28"/>
                <w:szCs w:val="28"/>
                <w:highlight w:val="yellow"/>
                <w:lang w:eastAsia="zh-CN"/>
              </w:rPr>
            </w:pPr>
            <w:bookmarkStart w:id="3" w:name="_GoBack"/>
            <w:bookmarkEnd w:id="3"/>
            <w:r w:rsidRPr="00CF43C8">
              <w:rPr>
                <w:b/>
                <w:noProof/>
                <w:sz w:val="28"/>
                <w:szCs w:val="28"/>
                <w:lang w:eastAsia="zh-CN"/>
              </w:rPr>
              <w:t>2733</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BCA07E2"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sidR="00715BCB">
              <w:rPr>
                <w:b/>
                <w:noProof/>
                <w:sz w:val="28"/>
              </w:rPr>
              <w:t>6</w:t>
            </w:r>
            <w:r w:rsidRPr="00801BF1">
              <w:rPr>
                <w:b/>
                <w:noProof/>
                <w:sz w:val="28"/>
              </w:rPr>
              <w:t>.</w:t>
            </w:r>
            <w:r w:rsidR="00715BCB">
              <w:rPr>
                <w:b/>
                <w:noProof/>
                <w:sz w:val="28"/>
              </w:rPr>
              <w:t>13</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D2FA316" w:rsidR="001E41F3" w:rsidRDefault="00FF6B7D" w:rsidP="00801BF1">
            <w:pPr>
              <w:pStyle w:val="CRCoverPage"/>
              <w:spacing w:after="0"/>
              <w:ind w:left="100"/>
            </w:pPr>
            <w:r w:rsidRPr="00FF6B7D">
              <w:t xml:space="preserve">Correction of L1 L3 </w:t>
            </w:r>
            <w:proofErr w:type="spellStart"/>
            <w:r w:rsidRPr="00FF6B7D">
              <w:t>measurenent</w:t>
            </w:r>
            <w:proofErr w:type="spellEnd"/>
            <w:r w:rsidRPr="00FF6B7D">
              <w:t xml:space="preserve"> sharing factors for inter-frequency L3 measurement performed outside gaps in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B16259" w:rsidR="001E41F3" w:rsidRDefault="006A47CA" w:rsidP="00CC32EF">
            <w:pPr>
              <w:pStyle w:val="CRCoverPage"/>
              <w:spacing w:after="0"/>
              <w:ind w:left="100"/>
              <w:rPr>
                <w:noProof/>
              </w:rPr>
            </w:pPr>
            <w:proofErr w:type="spellStart"/>
            <w:r w:rsidRPr="006A47CA">
              <w:rPr>
                <w:rFonts w:cs="Arial"/>
                <w:szCs w:val="21"/>
                <w:lang w:eastAsia="ja-JP"/>
              </w:rPr>
              <w:t>NR_RRM_enh</w:t>
            </w:r>
            <w:proofErr w:type="spellEnd"/>
            <w:r w:rsidRPr="006A47CA">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3276D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B7D96">
              <w:rPr>
                <w:noProof/>
              </w:rPr>
              <w:t>0</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AC4C56E"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F5F5D">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1A87467B" w:rsidR="00275D69" w:rsidRPr="00C06825"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7F0B53">
              <w:rPr>
                <w:noProof/>
                <w:lang w:eastAsia="zh-CN"/>
              </w:rPr>
              <w:t xml:space="preserve">For inter-frequnecy measurement performed outside measurement gaps, </w:t>
            </w:r>
            <w:r w:rsidR="005C501D">
              <w:rPr>
                <w:noProof/>
                <w:lang w:eastAsia="zh-CN"/>
              </w:rPr>
              <w:t>the RRM requirements should care about inter-frequency SMTC, but not intra-frequency SMTCs.</w:t>
            </w:r>
          </w:p>
          <w:p w14:paraId="17F9527E" w14:textId="5F474882" w:rsidR="006F4FD3" w:rsidRPr="00C06825"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7E3E4317"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Revise from intra-frequency SMTC to inter-frequency SMTC</w:t>
            </w:r>
          </w:p>
          <w:p w14:paraId="5588E95C" w14:textId="6746D455" w:rsidR="0033016A" w:rsidRPr="0033016A"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2DD9AE5" w:rsidR="001E41F3" w:rsidRPr="00AD3D0F" w:rsidRDefault="00275D69" w:rsidP="00A4089F">
            <w:pPr>
              <w:pStyle w:val="CRCoverPage"/>
              <w:spacing w:after="0"/>
              <w:rPr>
                <w:lang w:eastAsia="zh-CN"/>
              </w:rPr>
            </w:pPr>
            <w:r>
              <w:rPr>
                <w:lang w:eastAsia="zh-CN"/>
              </w:rPr>
              <w:t>9.3.9.1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8EEB8BE" w14:textId="77777777" w:rsidR="008F3C8E" w:rsidRPr="009C5807" w:rsidRDefault="008F3C8E" w:rsidP="008F3C8E">
      <w:pPr>
        <w:pStyle w:val="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DAF5902" w14:textId="0FD2082F" w:rsidR="00DD39B6"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531303BD" w14:textId="77777777" w:rsidR="00B977D0" w:rsidRPr="009C5807" w:rsidRDefault="00B977D0" w:rsidP="00B977D0">
      <w:pPr>
        <w:pStyle w:val="B1"/>
        <w:rPr>
          <w:lang w:val="en-US" w:eastAsia="zh-CN"/>
        </w:rPr>
      </w:pPr>
      <w:r w:rsidRPr="009C5807">
        <w:rPr>
          <w:lang w:val="en-US"/>
        </w:rPr>
        <w:t>For FR2</w:t>
      </w:r>
      <w:r w:rsidRPr="009C5807">
        <w:rPr>
          <w:lang w:val="en-US" w:eastAsia="zh-CN"/>
        </w:rPr>
        <w:t>,</w:t>
      </w:r>
    </w:p>
    <w:p w14:paraId="1B8350FD" w14:textId="77777777" w:rsidR="00B977D0" w:rsidRPr="009C5807" w:rsidRDefault="00B977D0" w:rsidP="00B977D0">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C6BFE5" w14:textId="0C4A04B9" w:rsidR="00B977D0" w:rsidRPr="008C6DE4" w:rsidRDefault="00B977D0" w:rsidP="00B977D0">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del w:id="7" w:author="vivo-Yanliang SUN" w:date="2022-11-07T17:36:00Z">
        <w:r w:rsidRPr="008C6DE4" w:rsidDel="00117532">
          <w:rPr>
            <w:lang w:val="en-US"/>
          </w:rPr>
          <w:delText xml:space="preserve">intra-frequency </w:delText>
        </w:r>
      </w:del>
      <w:ins w:id="8" w:author="vivo-Yanliang SUN" w:date="2022-11-07T17:36:00Z">
        <w:r w:rsidR="00117532">
          <w:rPr>
            <w:rFonts w:hint="eastAsia"/>
            <w:lang w:val="en-US" w:eastAsia="zh-CN"/>
          </w:rPr>
          <w:t>inte</w:t>
        </w:r>
        <w:r w:rsidR="00117532">
          <w:rPr>
            <w:lang w:val="en-US"/>
          </w:rPr>
          <w:t>r-</w:t>
        </w:r>
        <w:proofErr w:type="spellStart"/>
        <w:r w:rsidR="00117532">
          <w:rPr>
            <w:lang w:val="en-US"/>
          </w:rPr>
          <w:t>freuqency</w:t>
        </w:r>
        <w:proofErr w:type="spellEnd"/>
        <w:r w:rsidR="00117532">
          <w:rPr>
            <w:lang w:val="en-US"/>
          </w:rPr>
          <w:t xml:space="preserve"> </w:t>
        </w:r>
      </w:ins>
      <w:r w:rsidRPr="008C6DE4">
        <w:rPr>
          <w:lang w:val="en-US"/>
        </w:rPr>
        <w:t xml:space="preserve">SMTC occasions, or </w:t>
      </w:r>
    </w:p>
    <w:p w14:paraId="3EBC80B2" w14:textId="3B21A5BD" w:rsidR="00B977D0" w:rsidRPr="008C6DE4" w:rsidRDefault="00B977D0" w:rsidP="00B977D0">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del w:id="9" w:author="vivo-Yanliang SUN" w:date="2022-11-07T17:36:00Z">
        <w:r w:rsidRPr="008C6DE4" w:rsidDel="00117532">
          <w:rPr>
            <w:lang w:val="en-US"/>
          </w:rPr>
          <w:delText xml:space="preserve">intra-frequency </w:delText>
        </w:r>
      </w:del>
      <w:ins w:id="10" w:author="vivo-Yanliang SUN" w:date="2022-11-07T17:36:00Z">
        <w:r w:rsidR="00117532">
          <w:rPr>
            <w:rFonts w:hint="eastAsia"/>
            <w:lang w:val="en-US" w:eastAsia="zh-CN"/>
          </w:rPr>
          <w:t>inte</w:t>
        </w:r>
        <w:r w:rsidR="00117532">
          <w:rPr>
            <w:lang w:val="en-US"/>
          </w:rPr>
          <w:t>r-</w:t>
        </w:r>
        <w:proofErr w:type="spellStart"/>
        <w:r w:rsidR="00117532">
          <w:rPr>
            <w:lang w:val="en-US"/>
          </w:rPr>
          <w:t>freuqency</w:t>
        </w:r>
        <w:proofErr w:type="spellEnd"/>
        <w:r w:rsidR="00117532">
          <w:rPr>
            <w:lang w:val="en-US"/>
          </w:rPr>
          <w:t xml:space="preserve"> </w:t>
        </w:r>
      </w:ins>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0A1F199" w14:textId="77777777" w:rsidR="00B977D0" w:rsidRDefault="00B977D0" w:rsidP="00B977D0">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FBE589E" w14:textId="77777777" w:rsidR="00B977D0" w:rsidRPr="00937087" w:rsidRDefault="00B977D0" w:rsidP="00B977D0">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D4270" w14:textId="77777777" w:rsidR="001255E6" w:rsidRDefault="001255E6">
      <w:r>
        <w:separator/>
      </w:r>
    </w:p>
  </w:endnote>
  <w:endnote w:type="continuationSeparator" w:id="0">
    <w:p w14:paraId="34045FB1" w14:textId="77777777" w:rsidR="001255E6" w:rsidRDefault="0012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3DDC" w14:textId="77777777" w:rsidR="001255E6" w:rsidRDefault="001255E6">
      <w:r>
        <w:separator/>
      </w:r>
    </w:p>
  </w:footnote>
  <w:footnote w:type="continuationSeparator" w:id="0">
    <w:p w14:paraId="10473280" w14:textId="77777777" w:rsidR="001255E6" w:rsidRDefault="0012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F0B53" w:rsidRDefault="007F0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F0B53" w:rsidRDefault="007F0B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F0B53" w:rsidRDefault="007F0B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F0B53" w:rsidRDefault="007F0B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577E"/>
    <w:rsid w:val="00022E4A"/>
    <w:rsid w:val="0002683E"/>
    <w:rsid w:val="00034833"/>
    <w:rsid w:val="000404A8"/>
    <w:rsid w:val="000413F2"/>
    <w:rsid w:val="000446EA"/>
    <w:rsid w:val="00053E48"/>
    <w:rsid w:val="00055F13"/>
    <w:rsid w:val="0005724E"/>
    <w:rsid w:val="00064AB4"/>
    <w:rsid w:val="00064DD6"/>
    <w:rsid w:val="00065FDA"/>
    <w:rsid w:val="00066745"/>
    <w:rsid w:val="000671E2"/>
    <w:rsid w:val="00081A61"/>
    <w:rsid w:val="00086C20"/>
    <w:rsid w:val="00092E7D"/>
    <w:rsid w:val="00093876"/>
    <w:rsid w:val="00096FD1"/>
    <w:rsid w:val="000975F5"/>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6F7B"/>
    <w:rsid w:val="00117532"/>
    <w:rsid w:val="00121FB8"/>
    <w:rsid w:val="00124531"/>
    <w:rsid w:val="001255E6"/>
    <w:rsid w:val="00125FFD"/>
    <w:rsid w:val="00136B89"/>
    <w:rsid w:val="001407D7"/>
    <w:rsid w:val="0014158E"/>
    <w:rsid w:val="0014211C"/>
    <w:rsid w:val="0014286E"/>
    <w:rsid w:val="00145D43"/>
    <w:rsid w:val="00151A09"/>
    <w:rsid w:val="00160EFE"/>
    <w:rsid w:val="00161DC9"/>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E0043"/>
    <w:rsid w:val="001E0ADF"/>
    <w:rsid w:val="001E3F94"/>
    <w:rsid w:val="001E41F3"/>
    <w:rsid w:val="001E5948"/>
    <w:rsid w:val="001E6FE2"/>
    <w:rsid w:val="001E75CA"/>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803E0"/>
    <w:rsid w:val="00284FEB"/>
    <w:rsid w:val="002860C4"/>
    <w:rsid w:val="00286930"/>
    <w:rsid w:val="002871AD"/>
    <w:rsid w:val="00290CBB"/>
    <w:rsid w:val="0029117D"/>
    <w:rsid w:val="002965B7"/>
    <w:rsid w:val="00296A7E"/>
    <w:rsid w:val="00297496"/>
    <w:rsid w:val="002A0E61"/>
    <w:rsid w:val="002A117C"/>
    <w:rsid w:val="002A5C14"/>
    <w:rsid w:val="002B1621"/>
    <w:rsid w:val="002B22B2"/>
    <w:rsid w:val="002B3DC6"/>
    <w:rsid w:val="002B3DFE"/>
    <w:rsid w:val="002B5741"/>
    <w:rsid w:val="002C20EF"/>
    <w:rsid w:val="002C6F33"/>
    <w:rsid w:val="002C733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0069"/>
    <w:rsid w:val="00351A8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A0CAA"/>
    <w:rsid w:val="003A5132"/>
    <w:rsid w:val="003B1DA7"/>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5FFE"/>
    <w:rsid w:val="00440EB7"/>
    <w:rsid w:val="00442E6B"/>
    <w:rsid w:val="00450A09"/>
    <w:rsid w:val="00453A4F"/>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5710"/>
    <w:rsid w:val="004A6448"/>
    <w:rsid w:val="004A6520"/>
    <w:rsid w:val="004A707C"/>
    <w:rsid w:val="004B262F"/>
    <w:rsid w:val="004B75B7"/>
    <w:rsid w:val="004C05E4"/>
    <w:rsid w:val="004C31B9"/>
    <w:rsid w:val="004D0482"/>
    <w:rsid w:val="004D0807"/>
    <w:rsid w:val="004D65FA"/>
    <w:rsid w:val="004E31E6"/>
    <w:rsid w:val="004E6C21"/>
    <w:rsid w:val="004E79AD"/>
    <w:rsid w:val="004E7D94"/>
    <w:rsid w:val="004F0C5E"/>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01D"/>
    <w:rsid w:val="005C53EE"/>
    <w:rsid w:val="005D22C0"/>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2728"/>
    <w:rsid w:val="00695808"/>
    <w:rsid w:val="006A47CA"/>
    <w:rsid w:val="006A60FF"/>
    <w:rsid w:val="006B0777"/>
    <w:rsid w:val="006B0C01"/>
    <w:rsid w:val="006B46FB"/>
    <w:rsid w:val="006B74DE"/>
    <w:rsid w:val="006B7830"/>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760C1"/>
    <w:rsid w:val="009769D3"/>
    <w:rsid w:val="009777D9"/>
    <w:rsid w:val="00981647"/>
    <w:rsid w:val="00991A5B"/>
    <w:rsid w:val="00991B88"/>
    <w:rsid w:val="00991BCC"/>
    <w:rsid w:val="00993675"/>
    <w:rsid w:val="0099598E"/>
    <w:rsid w:val="009A34E0"/>
    <w:rsid w:val="009A427D"/>
    <w:rsid w:val="009A4A32"/>
    <w:rsid w:val="009A5753"/>
    <w:rsid w:val="009A579D"/>
    <w:rsid w:val="009A662E"/>
    <w:rsid w:val="009B0A5B"/>
    <w:rsid w:val="009B141D"/>
    <w:rsid w:val="009C146F"/>
    <w:rsid w:val="009C7D9E"/>
    <w:rsid w:val="009D09A0"/>
    <w:rsid w:val="009D3BD9"/>
    <w:rsid w:val="009D7278"/>
    <w:rsid w:val="009D7E8E"/>
    <w:rsid w:val="009E17F3"/>
    <w:rsid w:val="009E219F"/>
    <w:rsid w:val="009E3297"/>
    <w:rsid w:val="009E6542"/>
    <w:rsid w:val="009F2E78"/>
    <w:rsid w:val="009F473E"/>
    <w:rsid w:val="009F560A"/>
    <w:rsid w:val="009F5F5D"/>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956"/>
    <w:rsid w:val="00AF7D07"/>
    <w:rsid w:val="00B133B5"/>
    <w:rsid w:val="00B173ED"/>
    <w:rsid w:val="00B20FBD"/>
    <w:rsid w:val="00B21B17"/>
    <w:rsid w:val="00B2582E"/>
    <w:rsid w:val="00B258BB"/>
    <w:rsid w:val="00B3796E"/>
    <w:rsid w:val="00B4255E"/>
    <w:rsid w:val="00B426C1"/>
    <w:rsid w:val="00B53512"/>
    <w:rsid w:val="00B55473"/>
    <w:rsid w:val="00B57865"/>
    <w:rsid w:val="00B627AF"/>
    <w:rsid w:val="00B656F2"/>
    <w:rsid w:val="00B67B97"/>
    <w:rsid w:val="00B701B4"/>
    <w:rsid w:val="00B72019"/>
    <w:rsid w:val="00B80B2D"/>
    <w:rsid w:val="00B820DF"/>
    <w:rsid w:val="00B83431"/>
    <w:rsid w:val="00B90B39"/>
    <w:rsid w:val="00B94C99"/>
    <w:rsid w:val="00B968C8"/>
    <w:rsid w:val="00B977D0"/>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C0073E"/>
    <w:rsid w:val="00C01644"/>
    <w:rsid w:val="00C01F01"/>
    <w:rsid w:val="00C06825"/>
    <w:rsid w:val="00C113B1"/>
    <w:rsid w:val="00C13BE2"/>
    <w:rsid w:val="00C1487E"/>
    <w:rsid w:val="00C16340"/>
    <w:rsid w:val="00C17276"/>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54C7"/>
    <w:rsid w:val="00CB61E5"/>
    <w:rsid w:val="00CC0FB0"/>
    <w:rsid w:val="00CC10DA"/>
    <w:rsid w:val="00CC13C8"/>
    <w:rsid w:val="00CC2A98"/>
    <w:rsid w:val="00CC32EF"/>
    <w:rsid w:val="00CC5026"/>
    <w:rsid w:val="00CC66BC"/>
    <w:rsid w:val="00CC68D0"/>
    <w:rsid w:val="00CC724D"/>
    <w:rsid w:val="00CD13EB"/>
    <w:rsid w:val="00CD5649"/>
    <w:rsid w:val="00CD5DD3"/>
    <w:rsid w:val="00CE5A76"/>
    <w:rsid w:val="00CF1C20"/>
    <w:rsid w:val="00CF43C8"/>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56C9"/>
    <w:rsid w:val="00E074DE"/>
    <w:rsid w:val="00E13F3D"/>
    <w:rsid w:val="00E15BDB"/>
    <w:rsid w:val="00E15D92"/>
    <w:rsid w:val="00E212D1"/>
    <w:rsid w:val="00E278F9"/>
    <w:rsid w:val="00E330E6"/>
    <w:rsid w:val="00E34898"/>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0F8EA-E210-4853-8AF8-EBF13F15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2</Pages>
  <Words>482</Words>
  <Characters>2750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582</cp:revision>
  <cp:lastPrinted>1900-01-01T00:00:00Z</cp:lastPrinted>
  <dcterms:created xsi:type="dcterms:W3CDTF">2022-01-27T04:19:00Z</dcterms:created>
  <dcterms:modified xsi:type="dcterms:W3CDTF">2022-11-07T14:15:00Z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